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C1E3E9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52F97">
        <w:rPr>
          <w:b/>
          <w:noProof/>
          <w:sz w:val="24"/>
        </w:rPr>
        <w:t>6924</w:t>
      </w:r>
    </w:p>
    <w:p w14:paraId="77559CC4" w14:textId="75AC2DF7" w:rsidR="006F7EDC" w:rsidRPr="00A52F97" w:rsidRDefault="00F918C0" w:rsidP="00A52F97">
      <w:pPr>
        <w:pStyle w:val="CRCoverPage"/>
        <w:tabs>
          <w:tab w:val="right" w:pos="9639"/>
        </w:tabs>
        <w:rPr>
          <w:b/>
          <w:i/>
          <w:noProof/>
          <w:sz w:val="21"/>
          <w:szCs w:val="21"/>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A52F97" w:rsidRPr="00A52F97">
        <w:rPr>
          <w:b/>
          <w:i/>
          <w:noProof/>
          <w:sz w:val="28"/>
        </w:rPr>
        <w:t xml:space="preserve"> </w:t>
      </w:r>
      <w:r w:rsidR="00A52F97">
        <w:rPr>
          <w:b/>
          <w:i/>
          <w:noProof/>
          <w:sz w:val="28"/>
        </w:rPr>
        <w:tab/>
      </w:r>
      <w:r w:rsidR="00A52F97" w:rsidRPr="00A52F97">
        <w:rPr>
          <w:b/>
          <w:i/>
          <w:noProof/>
          <w:sz w:val="21"/>
          <w:szCs w:val="21"/>
        </w:rPr>
        <w:t xml:space="preserve">was </w:t>
      </w:r>
      <w:r w:rsidR="00A52F97" w:rsidRPr="00A52F97">
        <w:rPr>
          <w:b/>
          <w:noProof/>
          <w:sz w:val="21"/>
          <w:szCs w:val="21"/>
        </w:rPr>
        <w:t>C1-226353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689FB" w:rsidR="001E41F3" w:rsidRPr="00410371" w:rsidRDefault="00127873" w:rsidP="00C24E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4E95">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50755" w:rsidR="001E41F3" w:rsidRPr="00410371" w:rsidRDefault="00127873" w:rsidP="00C24E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4E95">
              <w:rPr>
                <w:b/>
                <w:noProof/>
                <w:sz w:val="28"/>
              </w:rPr>
              <w:t>3822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A8E3A" w:rsidR="001E41F3" w:rsidRPr="00410371" w:rsidRDefault="00A52F97" w:rsidP="00C24E9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0E816" w:rsidR="001E41F3" w:rsidRPr="00410371" w:rsidRDefault="00127873" w:rsidP="00C24E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4E9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A8197" w:rsidR="00F25D98" w:rsidRDefault="00854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1A42B7" w:rsidR="00F25D98" w:rsidRDefault="00854F3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E5B1F" w:rsidR="001E41F3" w:rsidRDefault="0067098F" w:rsidP="00854F34">
            <w:pPr>
              <w:pStyle w:val="CRCoverPage"/>
              <w:spacing w:after="0"/>
              <w:ind w:left="100"/>
              <w:rPr>
                <w:noProof/>
              </w:rPr>
            </w:pPr>
            <w:r>
              <w:fldChar w:fldCharType="begin"/>
            </w:r>
            <w:r>
              <w:instrText xml:space="preserve"> DOCPROPERTY  CrTitle  \* MERGEFORMAT </w:instrText>
            </w:r>
            <w:r>
              <w:fldChar w:fldCharType="separate"/>
            </w:r>
            <w:r w:rsidR="00854F34" w:rsidRPr="00854F34">
              <w:t>Clarification on authorization of UAV flight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B3604"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FDAB8" w:rsidR="001E41F3" w:rsidRDefault="00127873" w:rsidP="00854F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4F34">
              <w:rPr>
                <w:noProof/>
              </w:rPr>
              <w:t>ID</w:t>
            </w:r>
            <w:r w:rsidR="00E13F3D">
              <w:rPr>
                <w:noProof/>
              </w:rPr>
              <w:t>_</w:t>
            </w:r>
            <w:r w:rsidR="00854F34">
              <w:rPr>
                <w:noProof/>
              </w:rPr>
              <w:t>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37C3E" w:rsidR="001E41F3" w:rsidRDefault="00127873" w:rsidP="00A52F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3246">
              <w:rPr>
                <w:noProof/>
              </w:rPr>
              <w:t>2022-11-</w:t>
            </w:r>
            <w:r w:rsidR="00A52F97">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57640" w:rsidR="001E41F3" w:rsidRDefault="00127873" w:rsidP="00854F3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4F3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A28C6" w:rsidR="001E41F3" w:rsidRDefault="00127873" w:rsidP="00854F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54F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2C6D0" w14:textId="77777777" w:rsidR="003539EC" w:rsidRDefault="003539EC" w:rsidP="003539EC">
            <w:pPr>
              <w:pStyle w:val="CRCoverPage"/>
              <w:spacing w:after="0"/>
              <w:ind w:left="100"/>
              <w:rPr>
                <w:lang w:val="en-US" w:eastAsia="zh-CN"/>
              </w:rPr>
            </w:pPr>
            <w:r>
              <w:rPr>
                <w:lang w:eastAsia="zh-CN"/>
              </w:rPr>
              <w:t>Excerpt from subclause</w:t>
            </w:r>
            <w:r>
              <w:rPr>
                <w:lang w:val="en-US" w:eastAsia="zh-CN"/>
              </w:rPr>
              <w:t> 5.2.5.1 of TS</w:t>
            </w:r>
            <w:r>
              <w:rPr>
                <w:rFonts w:ascii="Cambria" w:eastAsia="Cambria" w:hAnsi="Cambria"/>
                <w:lang w:val="en-US" w:eastAsia="zh-CN"/>
              </w:rPr>
              <w:t> </w:t>
            </w:r>
            <w:r>
              <w:rPr>
                <w:lang w:val="en-US" w:eastAsia="zh-CN"/>
              </w:rPr>
              <w:t>23.256:</w:t>
            </w:r>
          </w:p>
          <w:p w14:paraId="3931DCEC" w14:textId="77777777" w:rsidR="003539EC" w:rsidRDefault="003539EC" w:rsidP="003539EC">
            <w:pPr>
              <w:pStyle w:val="CRCoverPage"/>
              <w:spacing w:after="0"/>
              <w:ind w:left="100"/>
              <w:rPr>
                <w:lang w:eastAsia="zh-CN"/>
              </w:rPr>
            </w:pPr>
            <w:r>
              <w:rPr>
                <w:rFonts w:hint="eastAsia"/>
                <w:lang w:eastAsia="zh-CN"/>
              </w:rPr>
              <w:t>"</w:t>
            </w:r>
          </w:p>
          <w:p w14:paraId="48F52EE3" w14:textId="77777777" w:rsidR="003539EC" w:rsidRDefault="003539EC" w:rsidP="003539EC">
            <w:pPr>
              <w:rPr>
                <w:i/>
              </w:rPr>
            </w:pPr>
            <w:r>
              <w:rPr>
                <w:i/>
              </w:rPr>
              <w:t>A UAV shall be authorized by the USS to use a PDU Session/PDN connection for C2. Authorization for C2 includes the following:</w:t>
            </w:r>
          </w:p>
          <w:p w14:paraId="01149C8D" w14:textId="77777777" w:rsidR="003539EC" w:rsidRDefault="003539EC" w:rsidP="003539EC">
            <w:pPr>
              <w:pStyle w:val="B1"/>
              <w:rPr>
                <w:i/>
              </w:rPr>
            </w:pPr>
            <w:r>
              <w:rPr>
                <w:i/>
              </w:rPr>
              <w:t>-</w:t>
            </w:r>
            <w:r>
              <w:rPr>
                <w:i/>
              </w:rP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0EC677C9" w14:textId="77777777" w:rsidR="003539EC" w:rsidRDefault="003539EC" w:rsidP="003539EC">
            <w:pPr>
              <w:pStyle w:val="B1"/>
              <w:rPr>
                <w:i/>
              </w:rPr>
            </w:pPr>
            <w:r>
              <w:rPr>
                <w:i/>
              </w:rPr>
              <w:t>-</w:t>
            </w:r>
            <w:r>
              <w:rPr>
                <w:i/>
              </w:rPr>
              <w:tab/>
            </w:r>
            <w:r>
              <w:rPr>
                <w:i/>
                <w:u w:val="single"/>
              </w:rPr>
              <w:t>Flight Authorization: Authorization for flight when UAV also provides Flight Authorization information</w:t>
            </w:r>
            <w:r>
              <w:rPr>
                <w:i/>
              </w:rPr>
              <w:t>.</w:t>
            </w:r>
          </w:p>
          <w:p w14:paraId="6EEE1416" w14:textId="77777777" w:rsidR="003539EC" w:rsidRDefault="003539EC" w:rsidP="003539EC">
            <w:pPr>
              <w:pStyle w:val="CRCoverPage"/>
              <w:spacing w:after="0"/>
              <w:ind w:left="100"/>
              <w:rPr>
                <w:lang w:eastAsia="zh-CN"/>
              </w:rPr>
            </w:pPr>
            <w:r>
              <w:rPr>
                <w:lang w:eastAsia="zh-CN"/>
              </w:rPr>
              <w:t>"</w:t>
            </w:r>
          </w:p>
          <w:p w14:paraId="3E8592EE" w14:textId="77777777" w:rsidR="003539EC" w:rsidRDefault="003539EC" w:rsidP="003539EC">
            <w:pPr>
              <w:pStyle w:val="CRCoverPage"/>
              <w:spacing w:after="0"/>
              <w:ind w:left="100"/>
              <w:rPr>
                <w:lang w:eastAsia="zh-CN"/>
              </w:rPr>
            </w:pPr>
            <w:r>
              <w:rPr>
                <w:lang w:eastAsia="zh-CN"/>
              </w:rPr>
              <w:t>Based on the above, the UAV flight authorization is performed as part of C2 authorization procedure other than a separate authorization procedure from C2 authorization procedure.</w:t>
            </w:r>
          </w:p>
          <w:p w14:paraId="708AA7DE" w14:textId="25628B28" w:rsidR="001E41F3" w:rsidRDefault="003539EC" w:rsidP="003539EC">
            <w:pPr>
              <w:pStyle w:val="CRCoverPage"/>
              <w:spacing w:after="0"/>
              <w:ind w:left="100"/>
              <w:rPr>
                <w:noProof/>
              </w:rPr>
            </w:pPr>
            <w:r>
              <w:rPr>
                <w:lang w:eastAsia="zh-CN"/>
              </w:rPr>
              <w:t>However, according to the existing subclause</w:t>
            </w:r>
            <w:r>
              <w:rPr>
                <w:lang w:val="en-US" w:eastAsia="zh-CN"/>
              </w:rPr>
              <w:t> 6.3.13.4, the authorization of UAV flight seems to be specified a separate procedure</w:t>
            </w:r>
            <w:r>
              <w:rPr>
                <w:lang w:eastAsia="zh-CN"/>
              </w:rPr>
              <w:t xml:space="preserve"> which is not appropriate.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3A7D7" w14:textId="77777777" w:rsidR="003539EC" w:rsidRDefault="003539EC" w:rsidP="003539EC">
            <w:pPr>
              <w:pStyle w:val="CRCoverPage"/>
              <w:spacing w:after="0"/>
              <w:ind w:left="100"/>
              <w:rPr>
                <w:lang w:eastAsia="zh-CN"/>
              </w:rPr>
            </w:pPr>
            <w:r>
              <w:rPr>
                <w:lang w:eastAsia="zh-CN"/>
              </w:rPr>
              <w:t>- In subclause</w:t>
            </w:r>
            <w:r>
              <w:rPr>
                <w:lang w:val="en-US" w:eastAsia="zh-CN"/>
              </w:rPr>
              <w:t> </w:t>
            </w:r>
            <w:r>
              <w:rPr>
                <w:lang w:eastAsia="zh-CN"/>
              </w:rPr>
              <w:t xml:space="preserve">6.3.13.3, clarify that </w:t>
            </w:r>
            <w:r w:rsidRPr="0079385B">
              <w:rPr>
                <w:lang w:eastAsia="zh-CN"/>
              </w:rPr>
              <w:t>The authorization of UAV flight can also be performed during the C2 communication authorization procedure. The UE supporting UAS services provides flight authorization information to the network via the protocol configuration options if the flight authorization information is already available in the UE</w:t>
            </w:r>
            <w:r>
              <w:rPr>
                <w:lang w:eastAsia="zh-CN"/>
              </w:rPr>
              <w:t>.</w:t>
            </w:r>
          </w:p>
          <w:p w14:paraId="68EAD79E" w14:textId="77777777" w:rsidR="003539EC" w:rsidRDefault="003539EC" w:rsidP="003539EC">
            <w:pPr>
              <w:pStyle w:val="CRCoverPage"/>
              <w:spacing w:before="120" w:after="0"/>
              <w:ind w:left="102"/>
              <w:rPr>
                <w:lang w:eastAsia="zh-CN"/>
              </w:rPr>
            </w:pPr>
            <w:r w:rsidRPr="00740529">
              <w:rPr>
                <w:lang w:eastAsia="zh-CN"/>
              </w:rPr>
              <w:t>-</w:t>
            </w:r>
            <w:r>
              <w:rPr>
                <w:lang w:eastAsia="zh-CN"/>
              </w:rPr>
              <w:t xml:space="preserve"> Void 6.3.13.4.</w:t>
            </w:r>
          </w:p>
          <w:p w14:paraId="145EB3A0" w14:textId="77777777" w:rsidR="003539EC" w:rsidRDefault="003539EC" w:rsidP="003539EC">
            <w:pPr>
              <w:pStyle w:val="CRCoverPage"/>
              <w:spacing w:after="0"/>
              <w:ind w:left="100"/>
              <w:rPr>
                <w:noProof/>
                <w:lang w:eastAsia="zh-CN"/>
              </w:rPr>
            </w:pPr>
          </w:p>
          <w:p w14:paraId="101DB1D5" w14:textId="77777777" w:rsidR="003539EC" w:rsidRPr="00E86FC3" w:rsidRDefault="003539EC" w:rsidP="003539EC">
            <w:pPr>
              <w:pStyle w:val="CRCoverPage"/>
              <w:spacing w:after="0"/>
              <w:ind w:left="100"/>
              <w:rPr>
                <w:u w:val="single"/>
                <w:lang w:eastAsia="zh-CN"/>
              </w:rPr>
            </w:pPr>
            <w:r w:rsidRPr="00E86FC3">
              <w:rPr>
                <w:u w:val="single"/>
                <w:lang w:eastAsia="zh-CN"/>
              </w:rPr>
              <w:t>Backward compatibility analysis:</w:t>
            </w:r>
          </w:p>
          <w:p w14:paraId="31C656EC" w14:textId="5E3BEE67" w:rsidR="001E41F3" w:rsidRDefault="003539EC" w:rsidP="003539EC">
            <w:pPr>
              <w:pStyle w:val="CRCoverPage"/>
              <w:spacing w:after="0"/>
              <w:ind w:left="100"/>
              <w:rPr>
                <w:noProof/>
              </w:rPr>
            </w:pPr>
            <w:r>
              <w:rPr>
                <w:lang w:eastAsia="zh-CN"/>
              </w:rPr>
              <w:t xml:space="preserve">This CR is backward compatible since it clarifies the UAV flight authorization which </w:t>
            </w:r>
            <w:r>
              <w:rPr>
                <w:lang w:val="en-US" w:eastAsia="zh-CN"/>
              </w:rPr>
              <w:t>aligns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61942F" w:rsidR="001E41F3" w:rsidRDefault="003539EC">
            <w:pPr>
              <w:pStyle w:val="CRCoverPage"/>
              <w:spacing w:after="0"/>
              <w:ind w:left="100"/>
              <w:rPr>
                <w:noProof/>
              </w:rPr>
            </w:pPr>
            <w:r>
              <w:rPr>
                <w:lang w:eastAsia="zh-CN"/>
              </w:rPr>
              <w:t>When and how the UAV flight authorization is performed is unclear in stage</w:t>
            </w:r>
            <w:r>
              <w:rPr>
                <w:lang w:val="en-US" w:eastAsia="zh-CN"/>
              </w:rPr>
              <w:t> </w:t>
            </w:r>
            <w:r>
              <w:rPr>
                <w:lang w:eastAsia="zh-CN"/>
              </w:rPr>
              <w:t>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672E8" w:rsidR="001E41F3" w:rsidRDefault="003539EC">
            <w:pPr>
              <w:pStyle w:val="CRCoverPage"/>
              <w:spacing w:after="0"/>
              <w:ind w:left="100"/>
              <w:rPr>
                <w:noProof/>
              </w:rPr>
            </w:pPr>
            <w:r>
              <w:rPr>
                <w:rFonts w:hint="eastAsia"/>
                <w:noProof/>
                <w:lang w:eastAsia="zh-CN"/>
              </w:rPr>
              <w:t>6</w:t>
            </w:r>
            <w:r>
              <w:rPr>
                <w:noProof/>
                <w:lang w:eastAsia="zh-CN"/>
              </w:rPr>
              <w:t>.3.13.3, 6.3.13.4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0D646D" w:rsidR="001E41F3" w:rsidRDefault="00102B80">
            <w:pPr>
              <w:pStyle w:val="CRCoverPage"/>
              <w:spacing w:after="0"/>
              <w:ind w:left="100"/>
              <w:rPr>
                <w:noProof/>
                <w:lang w:eastAsia="zh-CN"/>
              </w:rPr>
            </w:pPr>
            <w:r>
              <w:rPr>
                <w:rFonts w:hint="eastAsia"/>
                <w:noProof/>
                <w:lang w:eastAsia="zh-CN"/>
              </w:rPr>
              <w:t>Si</w:t>
            </w:r>
            <w:r>
              <w:rPr>
                <w:noProof/>
                <w:lang w:eastAsia="zh-CN"/>
              </w:rPr>
              <w:t>milar change in 5GS is made in C1-22</w:t>
            </w:r>
            <w:r w:rsidR="00D72C9D">
              <w:rPr>
                <w:noProof/>
                <w:lang w:eastAsia="zh-CN"/>
              </w:rPr>
              <w:t>6101 which was agreed in CT1#138</w:t>
            </w:r>
            <w:bookmarkStart w:id="1" w:name="_GoBack"/>
            <w:bookmarkEnd w:id="1"/>
            <w:r>
              <w:rPr>
                <w:noProof/>
                <w:lang w:eastAsia="zh-CN"/>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6F94" w14:textId="77777777" w:rsidR="00AB4D2E" w:rsidRDefault="00AB4D2E" w:rsidP="00AB4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C006AB6" w14:textId="77777777" w:rsidR="00AB4D2E" w:rsidRPr="006A6394" w:rsidRDefault="00AB4D2E" w:rsidP="00AB4D2E">
      <w:pPr>
        <w:pStyle w:val="4"/>
        <w:rPr>
          <w:lang w:eastAsia="ko-KR"/>
        </w:rPr>
      </w:pPr>
      <w:bookmarkStart w:id="2" w:name="_Toc114844127"/>
      <w:r w:rsidRPr="006A6394">
        <w:rPr>
          <w:lang w:eastAsia="ko-KR"/>
        </w:rPr>
        <w:t>6.3.13.3</w:t>
      </w:r>
      <w:r w:rsidRPr="006A6394">
        <w:rPr>
          <w:lang w:eastAsia="ko-KR"/>
        </w:rPr>
        <w:tab/>
        <w:t>Authorization of C2 communication</w:t>
      </w:r>
      <w:bookmarkEnd w:id="2"/>
    </w:p>
    <w:p w14:paraId="670AC1E0" w14:textId="77777777" w:rsidR="00AB4D2E" w:rsidRPr="006A6394" w:rsidRDefault="00AB4D2E" w:rsidP="00AB4D2E">
      <w:pPr>
        <w:rPr>
          <w:lang w:eastAsia="ko-KR"/>
        </w:rPr>
      </w:pPr>
      <w:r w:rsidRPr="006A6394">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p>
    <w:p w14:paraId="22BC8EA9" w14:textId="77777777" w:rsidR="00AB4D2E" w:rsidRPr="006A6394" w:rsidRDefault="00AB4D2E" w:rsidP="00AB4D2E">
      <w:pPr>
        <w:pStyle w:val="B1"/>
        <w:rPr>
          <w:noProof/>
        </w:rPr>
      </w:pPr>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36B9AC88" w14:textId="77777777" w:rsidR="00AB4D2E" w:rsidRDefault="00AB4D2E" w:rsidP="00AB4D2E">
      <w:pPr>
        <w:pStyle w:val="NO"/>
      </w:pPr>
      <w:r>
        <w:t>NOTE:</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0C1CADA8" w14:textId="77777777" w:rsidR="00AB4D2E" w:rsidRPr="006A6394" w:rsidRDefault="00AB4D2E" w:rsidP="00AB4D2E">
      <w:pPr>
        <w:pStyle w:val="B1"/>
        <w:rPr>
          <w:noProof/>
        </w:rPr>
      </w:pPr>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6111EB34" w14:textId="77777777" w:rsidR="00926800" w:rsidRPr="00AA3FE4" w:rsidRDefault="00926800" w:rsidP="00926800">
      <w:pPr>
        <w:rPr>
          <w:noProof/>
        </w:rPr>
      </w:pPr>
      <w:ins w:id="3" w:author="ZHOUXY" w:date="2022-11-01T15:07:00Z">
        <w:r w:rsidRPr="006A6394">
          <w:rPr>
            <w:lang w:eastAsia="ko-KR"/>
          </w:rPr>
          <w:t xml:space="preserve">The authorization of UAV flight can </w:t>
        </w:r>
        <w:r>
          <w:rPr>
            <w:lang w:eastAsia="ko-KR"/>
          </w:rPr>
          <w:t xml:space="preserve">also </w:t>
        </w:r>
        <w:r w:rsidRPr="006A6394">
          <w:rPr>
            <w:lang w:eastAsia="ko-KR"/>
          </w:rPr>
          <w:t xml:space="preserve">be performed </w:t>
        </w:r>
      </w:ins>
      <w:ins w:id="4" w:author="ZHOUXY" w:date="2022-11-01T15:21:00Z">
        <w:r>
          <w:rPr>
            <w:lang w:eastAsia="ko-KR"/>
          </w:rPr>
          <w:t xml:space="preserve">during </w:t>
        </w:r>
      </w:ins>
      <w:ins w:id="5" w:author="ZHOUXY" w:date="2022-11-01T15:27:00Z">
        <w:r>
          <w:rPr>
            <w:lang w:eastAsia="ko-KR"/>
          </w:rPr>
          <w:t xml:space="preserve">the </w:t>
        </w:r>
        <w:r w:rsidRPr="006A6394">
          <w:rPr>
            <w:lang w:eastAsia="ko-KR"/>
          </w:rPr>
          <w:t xml:space="preserve">C2 communication authorization </w:t>
        </w:r>
      </w:ins>
      <w:ins w:id="6" w:author="ZHOUXY" w:date="2022-11-01T15:07:00Z">
        <w:r w:rsidRPr="006A6394">
          <w:rPr>
            <w:lang w:eastAsia="ko-KR"/>
          </w:rPr>
          <w:t>procedure. The UE supporting UAS services provide</w:t>
        </w:r>
      </w:ins>
      <w:ins w:id="7" w:author="ZHOUXY" w:date="2022-11-01T15:35:00Z">
        <w:r>
          <w:rPr>
            <w:lang w:eastAsia="ko-KR"/>
          </w:rPr>
          <w:t>s</w:t>
        </w:r>
      </w:ins>
      <w:ins w:id="8" w:author="ZHOUXY" w:date="2022-11-01T15:07:00Z">
        <w:r w:rsidRPr="006A6394">
          <w:rPr>
            <w:lang w:eastAsia="ko-KR"/>
          </w:rPr>
          <w:t xml:space="preserve"> flight authorization information to the network </w:t>
        </w:r>
        <w:r w:rsidRPr="006A6394">
          <w:t>via the protocol configuration options</w:t>
        </w:r>
        <w:r w:rsidRPr="006A6394">
          <w:rPr>
            <w:lang w:eastAsia="ko-KR"/>
          </w:rPr>
          <w:t xml:space="preserve"> if the</w:t>
        </w:r>
      </w:ins>
      <w:ins w:id="9" w:author="ZHOUXY" w:date="2022-11-01T15:36:00Z">
        <w:r>
          <w:rPr>
            <w:lang w:eastAsia="ko-KR"/>
          </w:rPr>
          <w:t xml:space="preserve"> flight</w:t>
        </w:r>
      </w:ins>
      <w:ins w:id="10" w:author="ZHOUXY" w:date="2022-11-01T15:07:00Z">
        <w:r w:rsidRPr="006A6394">
          <w:rPr>
            <w:lang w:eastAsia="ko-KR"/>
          </w:rPr>
          <w:t xml:space="preserve"> authorization information is already available in the UE.</w:t>
        </w:r>
      </w:ins>
    </w:p>
    <w:p w14:paraId="5B75FE55" w14:textId="30DF049B" w:rsidR="00AB4D2E" w:rsidRDefault="00AB4D2E" w:rsidP="00AB4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0AAA06" w14:textId="4FBDC9B5" w:rsidR="00926800" w:rsidRPr="006A6394" w:rsidRDefault="00926800" w:rsidP="00926800">
      <w:pPr>
        <w:pStyle w:val="4"/>
        <w:rPr>
          <w:noProof/>
        </w:rPr>
      </w:pPr>
      <w:bookmarkStart w:id="11" w:name="_Toc114844128"/>
      <w:r w:rsidRPr="006A6394">
        <w:rPr>
          <w:noProof/>
        </w:rPr>
        <w:t>6.3.13.4</w:t>
      </w:r>
      <w:r w:rsidRPr="006A6394">
        <w:rPr>
          <w:noProof/>
        </w:rPr>
        <w:tab/>
      </w:r>
      <w:del w:id="12" w:author="ZHOUXY" w:date="2022-11-01T16:04:00Z">
        <w:r w:rsidRPr="006A6394" w:rsidDel="00216AA4">
          <w:rPr>
            <w:noProof/>
          </w:rPr>
          <w:delText>Authorization of UAV flight</w:delText>
        </w:r>
      </w:del>
      <w:bookmarkEnd w:id="11"/>
      <w:ins w:id="13" w:author="ZHOUXY" w:date="2022-11-01T16:04:00Z">
        <w:r w:rsidR="00216AA4">
          <w:rPr>
            <w:noProof/>
          </w:rPr>
          <w:t>Void</w:t>
        </w:r>
      </w:ins>
    </w:p>
    <w:p w14:paraId="2C2998B9" w14:textId="02C8CA12" w:rsidR="00926800" w:rsidRPr="006A6394" w:rsidDel="00216AA4" w:rsidRDefault="00926800" w:rsidP="00926800">
      <w:pPr>
        <w:rPr>
          <w:del w:id="14" w:author="ZHOUXY" w:date="2022-11-01T16:04:00Z"/>
          <w:lang w:eastAsia="ko-KR"/>
        </w:rPr>
      </w:pPr>
      <w:del w:id="15" w:author="ZHOUXY" w:date="2022-11-01T16:04:00Z">
        <w:r w:rsidRPr="006A6394" w:rsidDel="00216AA4">
          <w:rPr>
            <w:lang w:eastAsia="ko-KR"/>
          </w:rPr>
          <w:delText xml:space="preserve">The network supports USS authorization of UAV flight. The authorization of UAV flight can be performed using UUAA-SM procedure during the PDN connectivity procedure or during the bearer resource modification procedure. The UE supporting UAS services may provide flight authorization information to the network </w:delText>
        </w:r>
        <w:r w:rsidRPr="006A6394" w:rsidDel="00216AA4">
          <w:delText>via the protocol configuration options</w:delText>
        </w:r>
        <w:r w:rsidRPr="006A6394" w:rsidDel="00216AA4">
          <w:rPr>
            <w:lang w:eastAsia="ko-KR"/>
          </w:rPr>
          <w:delText xml:space="preserve"> if the authorization information is already available in the UE.</w:delText>
        </w:r>
      </w:del>
    </w:p>
    <w:p w14:paraId="477BA8AC" w14:textId="72E20FD3" w:rsidR="00926800" w:rsidRDefault="00926800" w:rsidP="00926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926800" w:rsidRDefault="001E41F3">
      <w:pPr>
        <w:rPr>
          <w:noProof/>
        </w:rPr>
      </w:pPr>
    </w:p>
    <w:sectPr w:rsidR="001E41F3" w:rsidRPr="009268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A2153" w14:textId="77777777" w:rsidR="0067098F" w:rsidRDefault="0067098F">
      <w:r>
        <w:separator/>
      </w:r>
    </w:p>
  </w:endnote>
  <w:endnote w:type="continuationSeparator" w:id="0">
    <w:p w14:paraId="4C9D5A3C" w14:textId="77777777" w:rsidR="0067098F" w:rsidRDefault="0067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A051B" w14:textId="77777777" w:rsidR="0067098F" w:rsidRDefault="0067098F">
      <w:r>
        <w:separator/>
      </w:r>
    </w:p>
  </w:footnote>
  <w:footnote w:type="continuationSeparator" w:id="0">
    <w:p w14:paraId="2CB822EB" w14:textId="77777777" w:rsidR="0067098F" w:rsidRDefault="00670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B80"/>
    <w:rsid w:val="00127873"/>
    <w:rsid w:val="00145D43"/>
    <w:rsid w:val="00192C46"/>
    <w:rsid w:val="001A08B3"/>
    <w:rsid w:val="001A7B60"/>
    <w:rsid w:val="001B52F0"/>
    <w:rsid w:val="001B7A65"/>
    <w:rsid w:val="001E41F3"/>
    <w:rsid w:val="00216AA4"/>
    <w:rsid w:val="0026004D"/>
    <w:rsid w:val="002640DD"/>
    <w:rsid w:val="00274600"/>
    <w:rsid w:val="00275D12"/>
    <w:rsid w:val="00284FEB"/>
    <w:rsid w:val="002860C4"/>
    <w:rsid w:val="002B5741"/>
    <w:rsid w:val="002E472E"/>
    <w:rsid w:val="00305409"/>
    <w:rsid w:val="003539EC"/>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56C20"/>
    <w:rsid w:val="00665C47"/>
    <w:rsid w:val="0067098F"/>
    <w:rsid w:val="00695808"/>
    <w:rsid w:val="006B024D"/>
    <w:rsid w:val="006B46FB"/>
    <w:rsid w:val="006E21FB"/>
    <w:rsid w:val="006F7EDC"/>
    <w:rsid w:val="007439A7"/>
    <w:rsid w:val="00792342"/>
    <w:rsid w:val="007977A8"/>
    <w:rsid w:val="007B512A"/>
    <w:rsid w:val="007C2097"/>
    <w:rsid w:val="007D6A07"/>
    <w:rsid w:val="007D6A43"/>
    <w:rsid w:val="007F7259"/>
    <w:rsid w:val="008040A8"/>
    <w:rsid w:val="008279FA"/>
    <w:rsid w:val="00854F34"/>
    <w:rsid w:val="008626E7"/>
    <w:rsid w:val="00870EE7"/>
    <w:rsid w:val="008863B9"/>
    <w:rsid w:val="008A45A6"/>
    <w:rsid w:val="008D3CCC"/>
    <w:rsid w:val="008F3789"/>
    <w:rsid w:val="008F686C"/>
    <w:rsid w:val="009148DE"/>
    <w:rsid w:val="00926800"/>
    <w:rsid w:val="00941E30"/>
    <w:rsid w:val="009777D9"/>
    <w:rsid w:val="00991B88"/>
    <w:rsid w:val="009A5753"/>
    <w:rsid w:val="009A579D"/>
    <w:rsid w:val="009E3297"/>
    <w:rsid w:val="009F734F"/>
    <w:rsid w:val="00A246B6"/>
    <w:rsid w:val="00A47E70"/>
    <w:rsid w:val="00A50CF0"/>
    <w:rsid w:val="00A52F97"/>
    <w:rsid w:val="00A7671C"/>
    <w:rsid w:val="00A924A6"/>
    <w:rsid w:val="00AA2CBC"/>
    <w:rsid w:val="00AB4D2E"/>
    <w:rsid w:val="00AC5820"/>
    <w:rsid w:val="00AD1CD8"/>
    <w:rsid w:val="00B258BB"/>
    <w:rsid w:val="00B67B97"/>
    <w:rsid w:val="00B968C8"/>
    <w:rsid w:val="00BA3EC5"/>
    <w:rsid w:val="00BA51D9"/>
    <w:rsid w:val="00BB5DFC"/>
    <w:rsid w:val="00BC3246"/>
    <w:rsid w:val="00BD279D"/>
    <w:rsid w:val="00BD6BB8"/>
    <w:rsid w:val="00C24E95"/>
    <w:rsid w:val="00C66BA2"/>
    <w:rsid w:val="00C870F6"/>
    <w:rsid w:val="00C95985"/>
    <w:rsid w:val="00CC5026"/>
    <w:rsid w:val="00CC68D0"/>
    <w:rsid w:val="00D03F9A"/>
    <w:rsid w:val="00D06D51"/>
    <w:rsid w:val="00D24991"/>
    <w:rsid w:val="00D50255"/>
    <w:rsid w:val="00D66520"/>
    <w:rsid w:val="00D72C9D"/>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539EC"/>
    <w:rPr>
      <w:rFonts w:ascii="Times New Roman" w:hAnsi="Times New Roman"/>
      <w:lang w:val="en-GB" w:eastAsia="en-US"/>
    </w:rPr>
  </w:style>
  <w:style w:type="character" w:customStyle="1" w:styleId="NOZchn">
    <w:name w:val="NO Zchn"/>
    <w:link w:val="NO"/>
    <w:qFormat/>
    <w:locked/>
    <w:rsid w:val="00AB4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9B408-ED36-486C-A06C-B6D61ACA7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3</cp:revision>
  <cp:lastPrinted>1900-01-01T00:00:00Z</cp:lastPrinted>
  <dcterms:created xsi:type="dcterms:W3CDTF">2022-11-14T16:15:00Z</dcterms:created>
  <dcterms:modified xsi:type="dcterms:W3CDTF">2022-11-14T16:15:00Z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